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2AD730A9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B328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1DCD" w:rsidRPr="00EF1DCD">
        <w:rPr>
          <w:b/>
          <w:i/>
          <w:noProof/>
          <w:sz w:val="28"/>
        </w:rPr>
        <w:t>S5-226483</w:t>
      </w:r>
    </w:p>
    <w:p w14:paraId="46399ADE" w14:textId="6ADDDF9F" w:rsidR="00BA2A2C" w:rsidRPr="0068622F" w:rsidRDefault="002B328C" w:rsidP="00BA2A2C">
      <w:pPr>
        <w:pStyle w:val="CRCoverPage"/>
        <w:outlineLvl w:val="0"/>
        <w:rPr>
          <w:b/>
          <w:bCs/>
          <w:noProof/>
          <w:sz w:val="24"/>
        </w:rPr>
      </w:pPr>
      <w:r w:rsidRPr="002B328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FDC38A3" w:rsidR="00BA2A2C" w:rsidRPr="00410371" w:rsidRDefault="0005379F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21E5A36" w:rsidR="00BA2A2C" w:rsidRPr="00410371" w:rsidRDefault="005014CC" w:rsidP="00F76BD2">
            <w:pPr>
              <w:pStyle w:val="CRCoverPage"/>
              <w:spacing w:after="0"/>
              <w:rPr>
                <w:noProof/>
              </w:rPr>
            </w:pPr>
            <w:r w:rsidRPr="005014CC"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E6ADED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</w:t>
            </w:r>
            <w:r w:rsidR="007134DA">
              <w:rPr>
                <w:b/>
                <w:noProof/>
                <w:sz w:val="28"/>
              </w:rPr>
              <w:t>4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AD9325E" w:rsidR="00BA2A2C" w:rsidRDefault="005E0AED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ddition of the </w:t>
            </w:r>
            <w:r w:rsidR="00F1256A">
              <w:rPr>
                <w:noProof/>
                <w:lang w:eastAsia="zh-CN"/>
              </w:rPr>
              <w:t>IMS Charging</w:t>
            </w:r>
            <w:r>
              <w:rPr>
                <w:noProof/>
                <w:lang w:eastAsia="zh-CN"/>
              </w:rPr>
              <w:t xml:space="preserve"> CHF CDR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5977A32" w:rsidR="00BA2A2C" w:rsidRDefault="00FC4C15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4C15">
              <w:t>TEI17, 5GSIMSCH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F6C0A8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55865">
              <w:rPr>
                <w:noProof/>
              </w:rPr>
              <w:t>10</w:t>
            </w:r>
            <w:r w:rsidR="00272198">
              <w:rPr>
                <w:noProof/>
              </w:rPr>
              <w:t>-</w:t>
            </w:r>
            <w:r w:rsidR="00D55865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3AC3FD9" w:rsidR="005146FA" w:rsidRPr="004C3A21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</w:t>
            </w:r>
            <w:r>
              <w:t xml:space="preserve">he </w:t>
            </w:r>
            <w:r w:rsidR="004E41DA">
              <w:t>CDR</w:t>
            </w:r>
            <w:r>
              <w:t xml:space="preserve"> description of</w:t>
            </w:r>
            <w:r w:rsidR="004E41DA">
              <w:t xml:space="preserve"> IMS converged charging, the IMS converged charging CHF CDR is missing.</w:t>
            </w:r>
          </w:p>
        </w:tc>
      </w:tr>
      <w:tr w:rsidR="005146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73EDF54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 w:rsidR="004E41DA">
              <w:rPr>
                <w:noProof/>
                <w:lang w:eastAsia="zh-CN"/>
              </w:rPr>
              <w:t xml:space="preserve"> IMS Charging CHF CDR</w:t>
            </w:r>
            <w:r>
              <w:t>.</w:t>
            </w:r>
          </w:p>
        </w:tc>
      </w:tr>
      <w:tr w:rsidR="005146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156C0E6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Converged Charging for </w:t>
            </w:r>
            <w:r w:rsidR="004E41DA">
              <w:t>IMS</w:t>
            </w:r>
            <w:r>
              <w:t xml:space="preserve"> charging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3A09A86" w:rsidR="00BA2A2C" w:rsidRDefault="004E41D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6.4.1.2.1, 6.4.1.2.2,6.4.1a(new),6.4.1.b(new)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72182D3" w14:textId="77777777" w:rsidR="00356E65" w:rsidRDefault="00356E65" w:rsidP="00356E65">
      <w:pPr>
        <w:pStyle w:val="50"/>
      </w:pPr>
      <w:bookmarkStart w:id="2" w:name="_Toc105683426"/>
      <w:bookmarkStart w:id="3" w:name="_Toc27581303"/>
      <w:bookmarkStart w:id="4" w:name="_Toc4680150"/>
      <w:bookmarkEnd w:id="1"/>
      <w:r>
        <w:t>6.4.1.2.1</w:t>
      </w:r>
      <w:r>
        <w:tab/>
        <w:t>Charging Data Request message</w:t>
      </w:r>
      <w:bookmarkEnd w:id="2"/>
      <w:bookmarkEnd w:id="3"/>
      <w:bookmarkEnd w:id="4"/>
    </w:p>
    <w:p w14:paraId="7BA4A4DA" w14:textId="77777777" w:rsidR="00356E65" w:rsidRDefault="00356E65" w:rsidP="00356E65">
      <w:pPr>
        <w:keepNext/>
      </w:pPr>
      <w:r>
        <w:t xml:space="preserve">Table 6.4.1.2.1.1 illustrates the basic structure of a </w:t>
      </w:r>
      <w:r>
        <w:rPr>
          <w:iCs/>
        </w:rPr>
        <w:t>Charging Data Request</w:t>
      </w:r>
      <w:r>
        <w:t xml:space="preserve"> message as used for IMS converged charging.</w:t>
      </w:r>
    </w:p>
    <w:p w14:paraId="765534FB" w14:textId="77777777" w:rsidR="00356E65" w:rsidRDefault="00356E65" w:rsidP="00356E65">
      <w:pPr>
        <w:pStyle w:val="TH"/>
        <w:outlineLvl w:val="0"/>
        <w:rPr>
          <w:rFonts w:eastAsia="MS Mincho"/>
        </w:rPr>
      </w:pPr>
      <w:r>
        <w:t xml:space="preserve">Table 6.4.1.2.1.1: </w:t>
      </w:r>
      <w:r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57"/>
        <w:gridCol w:w="916"/>
        <w:gridCol w:w="5085"/>
      </w:tblGrid>
      <w:tr w:rsidR="00356E65" w14:paraId="0D209493" w14:textId="77777777" w:rsidTr="00356E6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DDE6FB4" w14:textId="77777777" w:rsidR="00356E65" w:rsidRDefault="00356E65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970233C" w14:textId="77777777" w:rsidR="00356E65" w:rsidRDefault="00356E65">
            <w:pPr>
              <w:pStyle w:val="TAH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E047C46" w14:textId="77777777" w:rsidR="00356E65" w:rsidRDefault="00356E65">
            <w:pPr>
              <w:pStyle w:val="TAH"/>
              <w:keepNext w:val="0"/>
              <w:keepLines w:val="0"/>
            </w:pPr>
            <w:r>
              <w:t>Description</w:t>
            </w:r>
          </w:p>
        </w:tc>
      </w:tr>
      <w:tr w:rsidR="00356E65" w14:paraId="6F8BFE0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08AB8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67AF9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8A342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945289B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D57B0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Subscriber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9F298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CB47F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47003D2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38C30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NF Consumer Identification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5EB06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619FF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4A2E5D9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6E233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NF Functionality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0A0FC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CB118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774BC16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880AF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NF 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DA506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09CCB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69915BC8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78C52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NF Address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F0207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D9105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7989D40F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B083D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NF PLMN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7B3F2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F3610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0E91999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931E5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BEE25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BADA6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4089C3A4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DF8FF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F885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BF4C3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0B40DFA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34C83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Retransmission 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B0093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1F015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AB049BA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8FA14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One-time Event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E84F7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FDE50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15EC9F44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33EC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One-time Event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9A5EC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F299F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25E221C9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6B9C3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Service Specification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1414F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5AE0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06685ADB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6F0C3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F5364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EE232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9F3D392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229FF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Notify URI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1FC71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E6EF8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75C3C6E4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859B6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67483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06D74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This field is described in TS 32.290 [45] and holds the IMS specific triggers described in clause 5.4</w:t>
            </w:r>
          </w:p>
        </w:tc>
      </w:tr>
      <w:tr w:rsidR="00356E65" w14:paraId="3337B6E6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20B2A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 xml:space="preserve">Multiple </w:t>
            </w:r>
            <w:r>
              <w:rPr>
                <w:rFonts w:cs="Arial"/>
                <w:szCs w:val="18"/>
                <w:lang w:eastAsia="zh-CN"/>
              </w:rPr>
              <w:t>Unit</w:t>
            </w:r>
            <w:r>
              <w:rPr>
                <w:rFonts w:cs="Arial"/>
                <w:szCs w:val="18"/>
              </w:rPr>
              <w:t xml:space="preserve"> Usage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351A8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05634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4817F82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05D42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6A6AA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47AA3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738044E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54BDB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Requested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C0227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B53BC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0CFBD2C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9CFDE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Used Unit Container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865F2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BB6C6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573180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9028D" w14:textId="77777777" w:rsidR="00356E65" w:rsidRDefault="00356E65">
            <w:pPr>
              <w:pStyle w:val="TAL"/>
              <w:keepNext w:val="0"/>
              <w:keepLines w:val="0"/>
              <w:ind w:left="568"/>
              <w:rPr>
                <w:rFonts w:cs="Arial"/>
                <w:szCs w:val="18"/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38C39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75EF7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is described in TS 32.290 [45] and holds the IMS specific triggers described in clause 5.4</w:t>
            </w:r>
          </w:p>
        </w:tc>
      </w:tr>
      <w:tr w:rsidR="00356E65" w14:paraId="566FA2A1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D8668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A10A9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DE4CF" w14:textId="3E0E48A9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IMS specific</w:t>
            </w:r>
            <w:r>
              <w:rPr>
                <w:rFonts w:cs="Arial"/>
                <w:szCs w:val="18"/>
              </w:rPr>
              <w:t xml:space="preserve"> information described in clause </w:t>
            </w:r>
            <w:ins w:id="5" w:author="Huawei" w:date="2022-10-26T15:46:00Z">
              <w:r w:rsidR="004807B7">
                <w:rPr>
                  <w:lang w:bidi="ar-IQ"/>
                </w:rPr>
                <w:t>6.4.2.2</w:t>
              </w:r>
            </w:ins>
            <w:del w:id="6" w:author="Huawei" w:date="2022-10-26T15:46:00Z">
              <w:r w:rsidDel="004807B7">
                <w:rPr>
                  <w:rFonts w:cs="Arial"/>
                  <w:szCs w:val="18"/>
                </w:rPr>
                <w:delText>6.x</w:delText>
              </w:r>
            </w:del>
            <w:ins w:id="7" w:author="Huawei" w:date="2022-10-26T15:52:00Z">
              <w:r w:rsidR="0025514A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3BED4A1" w14:textId="77777777" w:rsidR="00356E65" w:rsidRDefault="00356E65" w:rsidP="00356E65"/>
    <w:p w14:paraId="1AEFEBAC" w14:textId="68D7A297" w:rsidR="00356E65" w:rsidRDefault="00356E65" w:rsidP="00356E65">
      <w:pPr>
        <w:pStyle w:val="EditorsNote"/>
        <w:spacing w:after="0"/>
      </w:pPr>
      <w:r>
        <w:t>Editor’s Note:</w:t>
      </w:r>
      <w:r>
        <w:tab/>
        <w:t>The full structure of the charging data request is FFS.</w:t>
      </w:r>
    </w:p>
    <w:p w14:paraId="338558D1" w14:textId="77777777" w:rsidR="00356E65" w:rsidRDefault="00356E65" w:rsidP="00356E65">
      <w:pPr>
        <w:pStyle w:val="EditorsNote"/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6E65" w:rsidRPr="007215AA" w14:paraId="39FE38D9" w14:textId="77777777" w:rsidTr="00D647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BBA027C" w14:textId="346134C7" w:rsidR="00356E65" w:rsidRPr="007215AA" w:rsidRDefault="00356E65" w:rsidP="00D647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D36420D" w14:textId="77777777" w:rsidR="00356E65" w:rsidRDefault="00356E65" w:rsidP="00356E65">
      <w:pPr>
        <w:pStyle w:val="50"/>
      </w:pPr>
      <w:bookmarkStart w:id="8" w:name="_Toc105683427"/>
      <w:bookmarkStart w:id="9" w:name="_Toc27581304"/>
      <w:bookmarkStart w:id="10" w:name="_Toc4680151"/>
      <w:r>
        <w:lastRenderedPageBreak/>
        <w:t>6.4.1.2.2</w:t>
      </w:r>
      <w:r>
        <w:tab/>
        <w:t>Charging Data Response message</w:t>
      </w:r>
      <w:bookmarkEnd w:id="8"/>
      <w:bookmarkEnd w:id="9"/>
      <w:bookmarkEnd w:id="10"/>
    </w:p>
    <w:p w14:paraId="3590D0C1" w14:textId="77777777" w:rsidR="00356E65" w:rsidRDefault="00356E65" w:rsidP="00356E65">
      <w:pPr>
        <w:keepNext/>
      </w:pPr>
      <w:r>
        <w:t xml:space="preserve">Table 6.4.1.2.2.1 illustrates the basic structure of a </w:t>
      </w:r>
      <w:r>
        <w:rPr>
          <w:iCs/>
        </w:rPr>
        <w:t>Charging Data Response</w:t>
      </w:r>
      <w:r>
        <w:t xml:space="preserve"> message as used for IMS converged charging. </w:t>
      </w:r>
    </w:p>
    <w:p w14:paraId="0FA54DDD" w14:textId="77777777" w:rsidR="00356E65" w:rsidRDefault="00356E65" w:rsidP="00356E65">
      <w:pPr>
        <w:pStyle w:val="TH"/>
        <w:outlineLvl w:val="0"/>
      </w:pPr>
      <w:r>
        <w:t xml:space="preserve">Table 6.4.1.2.2.1: </w:t>
      </w:r>
      <w:r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356E65" w14:paraId="3889CB0D" w14:textId="77777777" w:rsidTr="00356E65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3A8D147" w14:textId="77777777" w:rsidR="00356E65" w:rsidRDefault="00356E65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718144" w14:textId="77777777" w:rsidR="00356E65" w:rsidRDefault="00356E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78B378" w14:textId="77777777" w:rsidR="00356E65" w:rsidRDefault="00356E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356E65" w14:paraId="6C2EC0B6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F7E01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19C65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992BB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2AAFA0EB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3E979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09B67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68D19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3B26EF44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30FD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D222E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50CC0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743DCD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5C6CD" w14:textId="77777777" w:rsidR="00356E65" w:rsidRDefault="00356E65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88661" w14:textId="77777777" w:rsidR="00356E65" w:rsidRDefault="00356E6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82443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61195C91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B9D96" w14:textId="77777777" w:rsidR="00356E65" w:rsidRDefault="00356E65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964E7" w14:textId="77777777" w:rsidR="00356E65" w:rsidRDefault="00356E6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0AA7E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76BB052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1ABE" w14:textId="77777777" w:rsidR="00356E65" w:rsidRDefault="00356E65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BAC5D" w14:textId="77777777" w:rsidR="00356E65" w:rsidRDefault="00356E6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02E3F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25E5A91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1499C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1D88A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CEB24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9D6E247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45EC5" w14:textId="77777777" w:rsidR="00356E65" w:rsidRDefault="00356E65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4AB18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4978E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B42A2E9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38068" w14:textId="77777777" w:rsidR="00356E65" w:rsidRDefault="00356E65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DB9D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FAF7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417B3588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07B91" w14:textId="77777777" w:rsidR="00356E65" w:rsidRDefault="00356E65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148FD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9C72F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798CAB69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18BFB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3F366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D7A61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CC91352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8C29F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F21C2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EDAB5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2C8A7A3D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6E1CA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0FAA4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C53DF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2E8E8CE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0431C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77EA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437AE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3BB1DE4C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7CB1A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77AFD" w14:textId="77777777" w:rsidR="00356E65" w:rsidRDefault="00356E65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624E2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356E65" w14:paraId="4C17E2DB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9EE8A" w14:textId="77777777" w:rsidR="00356E65" w:rsidRDefault="00356E65">
            <w:pPr>
              <w:pStyle w:val="TAL"/>
              <w:ind w:left="284"/>
              <w:rPr>
                <w:noProof/>
              </w:rPr>
            </w:pPr>
            <w:r>
              <w:rPr>
                <w:rFonts w:cs="Arial"/>
                <w:szCs w:val="18"/>
              </w:rPr>
              <w:t>Final Unit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0F14F" w14:textId="77777777" w:rsidR="00356E65" w:rsidRDefault="00356E65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640FB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63A04B7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6C732" w14:textId="77777777" w:rsidR="00356E65" w:rsidRDefault="00356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A89F" w14:textId="77777777" w:rsidR="00356E65" w:rsidRDefault="00356E6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5C557" w14:textId="45065E4D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IMS specific</w:t>
            </w:r>
            <w:r>
              <w:rPr>
                <w:rFonts w:cs="Arial"/>
                <w:szCs w:val="18"/>
              </w:rPr>
              <w:t xml:space="preserve"> information described in clause </w:t>
            </w:r>
            <w:ins w:id="11" w:author="Huawei" w:date="2022-10-26T15:46:00Z">
              <w:r w:rsidR="004807B7">
                <w:rPr>
                  <w:lang w:bidi="ar-IQ"/>
                </w:rPr>
                <w:t>6.4.2.2</w:t>
              </w:r>
            </w:ins>
            <w:ins w:id="12" w:author="Huawei" w:date="2022-10-26T15:52:00Z">
              <w:r w:rsidR="0025514A">
                <w:rPr>
                  <w:lang w:bidi="ar-IQ"/>
                </w:rPr>
                <w:t>.</w:t>
              </w:r>
            </w:ins>
            <w:del w:id="13" w:author="Huawei" w:date="2022-10-26T15:46:00Z">
              <w:r w:rsidDel="004807B7">
                <w:rPr>
                  <w:rFonts w:cs="Arial"/>
                  <w:szCs w:val="18"/>
                </w:rPr>
                <w:delText>6.x</w:delText>
              </w:r>
            </w:del>
          </w:p>
        </w:tc>
      </w:tr>
    </w:tbl>
    <w:p w14:paraId="6EDD15A1" w14:textId="77777777" w:rsidR="00356E65" w:rsidRDefault="00356E65" w:rsidP="00356E65">
      <w:pPr>
        <w:pStyle w:val="EditorsNote"/>
        <w:spacing w:after="0"/>
      </w:pPr>
    </w:p>
    <w:p w14:paraId="006CFFF8" w14:textId="70A46C56" w:rsidR="00356E65" w:rsidRDefault="00356E65" w:rsidP="00356E65">
      <w:pPr>
        <w:pStyle w:val="EditorsNote"/>
        <w:spacing w:after="0"/>
      </w:pPr>
      <w:r>
        <w:t>Editor’s Note:</w:t>
      </w:r>
      <w:r>
        <w:tab/>
        <w:t>The full structure of the charging data response is FFS.</w:t>
      </w:r>
    </w:p>
    <w:p w14:paraId="177BB1D4" w14:textId="2A4AB858" w:rsidR="00356E65" w:rsidRDefault="00356E65" w:rsidP="00356E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39A2" w:rsidRPr="007215AA" w14:paraId="3047B39B" w14:textId="77777777" w:rsidTr="00D647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1EBD0F" w14:textId="77777777" w:rsidR="002D39A2" w:rsidRPr="007215AA" w:rsidRDefault="002D39A2" w:rsidP="00D647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77C440" w14:textId="77777777" w:rsidR="009906FC" w:rsidRDefault="009906FC" w:rsidP="009906FC">
      <w:pPr>
        <w:pStyle w:val="30"/>
        <w:rPr>
          <w:ins w:id="14" w:author="Huawei" w:date="2022-11-02T10:07:00Z"/>
        </w:rPr>
      </w:pPr>
      <w:bookmarkStart w:id="15" w:name="_Toc105681321"/>
      <w:bookmarkStart w:id="16" w:name="_Toc58598851"/>
      <w:bookmarkStart w:id="17" w:name="_Toc51859696"/>
      <w:bookmarkStart w:id="18" w:name="_Toc44928989"/>
      <w:bookmarkStart w:id="19" w:name="_Toc44928799"/>
      <w:bookmarkStart w:id="20" w:name="_Toc44664342"/>
      <w:bookmarkStart w:id="21" w:name="_Toc36112584"/>
      <w:bookmarkStart w:id="22" w:name="_Toc36049365"/>
      <w:bookmarkStart w:id="23" w:name="_Toc36045485"/>
      <w:bookmarkStart w:id="24" w:name="_Toc27579529"/>
      <w:bookmarkStart w:id="25" w:name="_Toc20205546"/>
      <w:ins w:id="26" w:author="Huawei" w:date="2022-11-02T10:07:00Z">
        <w:r>
          <w:t>6.4.1a</w:t>
        </w:r>
        <w:r>
          <w:tab/>
          <w:t>Ga message contents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5FB0B8F2" w14:textId="77777777" w:rsidR="009906FC" w:rsidRDefault="009906FC" w:rsidP="009906FC">
      <w:pPr>
        <w:pStyle w:val="30"/>
        <w:rPr>
          <w:ins w:id="27" w:author="Huawei" w:date="2022-11-02T10:07:00Z"/>
        </w:rPr>
      </w:pPr>
      <w:bookmarkStart w:id="28" w:name="_Toc105681322"/>
      <w:bookmarkStart w:id="29" w:name="_Toc58598852"/>
      <w:bookmarkStart w:id="30" w:name="_Toc51859697"/>
      <w:bookmarkStart w:id="31" w:name="_Toc44928990"/>
      <w:bookmarkStart w:id="32" w:name="_Toc44928800"/>
      <w:bookmarkStart w:id="33" w:name="_Toc44664343"/>
      <w:bookmarkStart w:id="34" w:name="_Toc36112585"/>
      <w:bookmarkStart w:id="35" w:name="_Toc36049366"/>
      <w:bookmarkStart w:id="36" w:name="_Toc36045486"/>
      <w:bookmarkStart w:id="37" w:name="_Toc27579530"/>
      <w:bookmarkStart w:id="38" w:name="_Toc20205547"/>
      <w:ins w:id="39" w:author="Huawei" w:date="2022-11-02T10:07:00Z">
        <w:r>
          <w:t>6.4.1b</w:t>
        </w:r>
        <w:r>
          <w:tab/>
          <w:t>CDR description on the B</w:t>
        </w:r>
        <w:r>
          <w:rPr>
            <w:vertAlign w:val="subscript"/>
            <w:lang w:eastAsia="zh-CN"/>
          </w:rPr>
          <w:t>i</w:t>
        </w:r>
        <w:r>
          <w:t xml:space="preserve"> interface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19B3F2C2" w14:textId="77777777" w:rsidR="009906FC" w:rsidRDefault="009906FC" w:rsidP="009906FC">
      <w:pPr>
        <w:pStyle w:val="40"/>
        <w:rPr>
          <w:ins w:id="40" w:author="Huawei" w:date="2022-11-02T10:07:00Z"/>
          <w:lang w:bidi="ar-IQ"/>
        </w:rPr>
      </w:pPr>
      <w:bookmarkStart w:id="41" w:name="_Toc105681323"/>
      <w:bookmarkStart w:id="42" w:name="_Toc58598853"/>
      <w:bookmarkStart w:id="43" w:name="_Toc51859698"/>
      <w:bookmarkStart w:id="44" w:name="_Toc44928991"/>
      <w:bookmarkStart w:id="45" w:name="_Toc44928801"/>
      <w:bookmarkStart w:id="46" w:name="_Toc44664344"/>
      <w:bookmarkStart w:id="47" w:name="_Toc36112586"/>
      <w:bookmarkStart w:id="48" w:name="_Toc36049367"/>
      <w:bookmarkStart w:id="49" w:name="_Toc36045487"/>
      <w:bookmarkStart w:id="50" w:name="_Toc27579531"/>
      <w:bookmarkStart w:id="51" w:name="_Toc20205548"/>
      <w:ins w:id="52" w:author="Huawei" w:date="2022-11-02T10:07:00Z">
        <w:r>
          <w:rPr>
            <w:lang w:bidi="ar-IQ"/>
          </w:rPr>
          <w:t>6.4.1b.1</w:t>
        </w:r>
        <w:r>
          <w:rPr>
            <w:lang w:bidi="ar-IQ"/>
          </w:rPr>
          <w:tab/>
          <w:t>General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2774C3F6" w14:textId="7D91B1CC" w:rsidR="009906FC" w:rsidRDefault="009906FC" w:rsidP="009906FC">
      <w:pPr>
        <w:rPr>
          <w:ins w:id="53" w:author="Huawei" w:date="2022-11-02T10:07:00Z"/>
          <w:lang w:bidi="ar-IQ"/>
        </w:rPr>
      </w:pPr>
      <w:ins w:id="54" w:author="Huawei" w:date="2022-11-02T10:07:00Z">
        <w:r>
          <w:rPr>
            <w:lang w:bidi="ar-IQ"/>
          </w:rPr>
          <w:t xml:space="preserve">This clause describes the CHF CDR </w:t>
        </w:r>
        <w:r>
          <w:t xml:space="preserve">content and format </w:t>
        </w:r>
        <w:r>
          <w:rPr>
            <w:lang w:bidi="ar-IQ"/>
          </w:rPr>
          <w:t xml:space="preserve">generated of IMS converged charging </w:t>
        </w:r>
        <w:r>
          <w:t>for IMS nodes (i.e.</w:t>
        </w:r>
      </w:ins>
      <w:ins w:id="55" w:author="Huawei" w:date="2022-11-02T10:09:00Z">
        <w:r w:rsidR="00102EBE">
          <w:t xml:space="preserve"> </w:t>
        </w:r>
      </w:ins>
      <w:ins w:id="56" w:author="Huawei" w:date="2022-11-02T10:07:00Z">
        <w:r w:rsidRPr="008D05DC">
          <w:rPr>
            <w:lang w:eastAsia="zh-CN"/>
          </w:rPr>
          <w:t>MRFC, IMS-GWF and SIP AS</w:t>
        </w:r>
        <w:r>
          <w:t>).</w:t>
        </w:r>
      </w:ins>
    </w:p>
    <w:p w14:paraId="458E72C8" w14:textId="77777777" w:rsidR="009906FC" w:rsidRDefault="009906FC" w:rsidP="009906FC">
      <w:pPr>
        <w:rPr>
          <w:ins w:id="57" w:author="Huawei" w:date="2022-11-02T10:07:00Z"/>
        </w:rPr>
      </w:pPr>
      <w:ins w:id="58" w:author="Huawei" w:date="2022-11-02T10:07:00Z">
        <w:r>
          <w:t>The following tables provide a brief description of each CDR parameter of CHF CDR. The category in the tables is used according to the charging data configuration defined in clause 5.4 of TS 32.240 [1]. Full definitions of the CDR parameters, sorted by the name in alphabetical order, are provided in TS 32.298 [51].</w:t>
        </w:r>
      </w:ins>
    </w:p>
    <w:p w14:paraId="04D64843" w14:textId="77777777" w:rsidR="009906FC" w:rsidRDefault="009906FC" w:rsidP="009906FC">
      <w:pPr>
        <w:pStyle w:val="40"/>
        <w:rPr>
          <w:ins w:id="59" w:author="Huawei" w:date="2022-11-02T10:07:00Z"/>
          <w:lang w:bidi="ar-IQ"/>
        </w:rPr>
      </w:pPr>
      <w:bookmarkStart w:id="60" w:name="_Toc105681324"/>
      <w:bookmarkStart w:id="61" w:name="_Toc58598854"/>
      <w:bookmarkStart w:id="62" w:name="_Toc51859699"/>
      <w:bookmarkStart w:id="63" w:name="_Toc44928992"/>
      <w:bookmarkStart w:id="64" w:name="_Toc44928802"/>
      <w:bookmarkStart w:id="65" w:name="_Toc44664345"/>
      <w:bookmarkStart w:id="66" w:name="_Toc36112587"/>
      <w:bookmarkStart w:id="67" w:name="_Toc36049368"/>
      <w:bookmarkStart w:id="68" w:name="_Toc36045488"/>
      <w:bookmarkStart w:id="69" w:name="_Toc27579532"/>
      <w:bookmarkStart w:id="70" w:name="_Toc20205549"/>
      <w:ins w:id="71" w:author="Huawei" w:date="2022-11-02T10:07:00Z">
        <w:r>
          <w:rPr>
            <w:lang w:bidi="ar-IQ"/>
          </w:rPr>
          <w:t>6.4.1b.2</w:t>
        </w:r>
        <w:r>
          <w:rPr>
            <w:lang w:bidi="ar-IQ"/>
          </w:rPr>
          <w:tab/>
          <w:t>IMS converged charging</w:t>
        </w:r>
        <w:r>
          <w:rPr>
            <w:lang w:val="en-US" w:bidi="ar-IQ"/>
          </w:rPr>
          <w:t xml:space="preserve"> </w:t>
        </w:r>
        <w:r>
          <w:rPr>
            <w:lang w:bidi="ar-IQ"/>
          </w:rPr>
          <w:t>CHF CDR data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r>
          <w:rPr>
            <w:lang w:bidi="ar-IQ"/>
          </w:rPr>
          <w:t xml:space="preserve"> </w:t>
        </w:r>
      </w:ins>
    </w:p>
    <w:p w14:paraId="2B9EF182" w14:textId="77777777" w:rsidR="009906FC" w:rsidRDefault="009906FC" w:rsidP="009906FC">
      <w:pPr>
        <w:rPr>
          <w:ins w:id="72" w:author="Huawei" w:date="2022-11-02T10:07:00Z"/>
          <w:lang w:bidi="ar-IQ"/>
        </w:rPr>
      </w:pPr>
      <w:ins w:id="73" w:author="Huawei" w:date="2022-11-02T10:07:00Z">
        <w:r>
          <w:rPr>
            <w:lang w:bidi="ar-IQ"/>
          </w:rPr>
          <w:t>The fields of IMS converged charging CHF CDR are specified in table 6.4.1b.2.</w:t>
        </w:r>
        <w:r>
          <w:rPr>
            <w:lang w:eastAsia="zh-CN" w:bidi="ar-IQ"/>
          </w:rPr>
          <w:t>1</w:t>
        </w:r>
        <w:r>
          <w:rPr>
            <w:lang w:bidi="ar-IQ"/>
          </w:rPr>
          <w:t>.</w:t>
        </w:r>
      </w:ins>
    </w:p>
    <w:p w14:paraId="0BA3C06D" w14:textId="77777777" w:rsidR="009906FC" w:rsidRDefault="009906FC" w:rsidP="009906FC">
      <w:pPr>
        <w:pStyle w:val="TH"/>
        <w:rPr>
          <w:ins w:id="74" w:author="Huawei" w:date="2022-11-02T10:07:00Z"/>
          <w:lang w:bidi="ar-IQ"/>
        </w:rPr>
      </w:pPr>
      <w:ins w:id="75" w:author="Huawei" w:date="2022-11-02T10:07:00Z">
        <w:r>
          <w:rPr>
            <w:lang w:bidi="ar-IQ"/>
          </w:rPr>
          <w:lastRenderedPageBreak/>
          <w:t xml:space="preserve">Table 6.4.1b.2.1: IMS converged charging CHF record data </w:t>
        </w:r>
      </w:ins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9906FC" w14:paraId="539AF8E6" w14:textId="77777777" w:rsidTr="00477CE6">
        <w:trPr>
          <w:cantSplit/>
          <w:tblHeader/>
          <w:jc w:val="center"/>
          <w:ins w:id="76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419D1EB" w14:textId="77777777" w:rsidR="009906FC" w:rsidRDefault="009906FC" w:rsidP="00477CE6">
            <w:pPr>
              <w:pStyle w:val="TAH"/>
              <w:keepLines w:val="0"/>
              <w:rPr>
                <w:ins w:id="77" w:author="Huawei" w:date="2022-11-02T10:07:00Z"/>
                <w:lang w:bidi="ar-IQ"/>
              </w:rPr>
            </w:pPr>
            <w:ins w:id="78" w:author="Huawei" w:date="2022-11-02T10:07:00Z">
              <w:r>
                <w:rPr>
                  <w:lang w:bidi="ar-IQ"/>
                </w:rPr>
                <w:t>Field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D96E051" w14:textId="77777777" w:rsidR="009906FC" w:rsidRDefault="009906FC" w:rsidP="00477CE6">
            <w:pPr>
              <w:pStyle w:val="TAH"/>
              <w:keepLines w:val="0"/>
              <w:rPr>
                <w:ins w:id="79" w:author="Huawei" w:date="2022-11-02T10:07:00Z"/>
                <w:lang w:bidi="ar-IQ"/>
              </w:rPr>
            </w:pPr>
            <w:ins w:id="80" w:author="Huawei" w:date="2022-11-02T10:07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02842E3" w14:textId="77777777" w:rsidR="009906FC" w:rsidRDefault="009906FC" w:rsidP="00477CE6">
            <w:pPr>
              <w:pStyle w:val="TAH"/>
              <w:keepLines w:val="0"/>
              <w:rPr>
                <w:ins w:id="81" w:author="Huawei" w:date="2022-11-02T10:07:00Z"/>
                <w:lang w:bidi="ar-IQ"/>
              </w:rPr>
            </w:pPr>
            <w:ins w:id="82" w:author="Huawei" w:date="2022-11-02T10:07:00Z">
              <w:r>
                <w:rPr>
                  <w:lang w:bidi="ar-IQ"/>
                </w:rPr>
                <w:t>Description</w:t>
              </w:r>
            </w:ins>
          </w:p>
        </w:tc>
      </w:tr>
      <w:tr w:rsidR="009906FC" w14:paraId="79729E09" w14:textId="77777777" w:rsidTr="00477CE6">
        <w:trPr>
          <w:cantSplit/>
          <w:jc w:val="center"/>
          <w:ins w:id="83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B61E6" w14:textId="77777777" w:rsidR="009906FC" w:rsidRDefault="009906FC" w:rsidP="00477CE6">
            <w:pPr>
              <w:pStyle w:val="TAL"/>
              <w:rPr>
                <w:ins w:id="84" w:author="Huawei" w:date="2022-11-02T10:07:00Z"/>
                <w:lang w:bidi="ar-IQ"/>
              </w:rPr>
            </w:pPr>
            <w:ins w:id="85" w:author="Huawei" w:date="2022-11-02T10:07:00Z">
              <w:r>
                <w:rPr>
                  <w:lang w:bidi="ar-IQ"/>
                </w:rPr>
                <w:t xml:space="preserve">Record Type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7A64C" w14:textId="77777777" w:rsidR="009906FC" w:rsidRDefault="009906FC" w:rsidP="00477CE6">
            <w:pPr>
              <w:pStyle w:val="TAC"/>
              <w:rPr>
                <w:ins w:id="86" w:author="Huawei" w:date="2022-11-02T10:07:00Z"/>
                <w:lang w:bidi="ar-IQ"/>
              </w:rPr>
            </w:pPr>
            <w:ins w:id="87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8142" w14:textId="77777777" w:rsidR="009906FC" w:rsidRDefault="009906FC" w:rsidP="00477CE6">
            <w:pPr>
              <w:pStyle w:val="TAL"/>
              <w:rPr>
                <w:ins w:id="88" w:author="Huawei" w:date="2022-11-02T10:07:00Z"/>
                <w:lang w:bidi="ar-IQ"/>
              </w:rPr>
            </w:pPr>
            <w:ins w:id="89" w:author="Huawei" w:date="2022-11-02T10:07:00Z">
              <w:r>
                <w:rPr>
                  <w:lang w:bidi="ar-IQ"/>
                </w:rPr>
                <w:t>CHF</w:t>
              </w:r>
              <w:r>
                <w:rPr>
                  <w:lang w:val="fr-FR" w:bidi="ar-IQ"/>
                </w:rPr>
                <w:t xml:space="preserve"> </w:t>
              </w:r>
              <w:r>
                <w:rPr>
                  <w:lang w:bidi="ar-IQ"/>
                </w:rPr>
                <w:t>record.</w:t>
              </w:r>
            </w:ins>
          </w:p>
        </w:tc>
      </w:tr>
      <w:tr w:rsidR="009906FC" w14:paraId="49196115" w14:textId="77777777" w:rsidTr="00477CE6">
        <w:trPr>
          <w:cantSplit/>
          <w:jc w:val="center"/>
          <w:ins w:id="9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5B00A" w14:textId="77777777" w:rsidR="009906FC" w:rsidRDefault="009906FC" w:rsidP="00477CE6">
            <w:pPr>
              <w:pStyle w:val="TAL"/>
              <w:rPr>
                <w:ins w:id="91" w:author="Huawei" w:date="2022-11-02T10:07:00Z"/>
                <w:lang w:bidi="ar-IQ"/>
              </w:rPr>
            </w:pPr>
            <w:ins w:id="92" w:author="Huawei" w:date="2022-11-02T10:07:00Z">
              <w:r>
                <w:rPr>
                  <w:lang w:bidi="ar-IQ"/>
                </w:rPr>
                <w:t>Recording Network Function ID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F3158" w14:textId="77777777" w:rsidR="009906FC" w:rsidRDefault="009906FC" w:rsidP="00477CE6">
            <w:pPr>
              <w:pStyle w:val="TAC"/>
              <w:rPr>
                <w:ins w:id="93" w:author="Huawei" w:date="2022-11-02T10:07:00Z"/>
                <w:lang w:bidi="ar-IQ"/>
              </w:rPr>
            </w:pPr>
            <w:ins w:id="94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4E246" w14:textId="77777777" w:rsidR="009906FC" w:rsidRDefault="009906FC" w:rsidP="00477CE6">
            <w:pPr>
              <w:pStyle w:val="TAL"/>
              <w:rPr>
                <w:ins w:id="95" w:author="Huawei" w:date="2022-11-02T10:07:00Z"/>
                <w:lang w:bidi="ar-IQ"/>
              </w:rPr>
            </w:pPr>
            <w:ins w:id="96" w:author="Huawei" w:date="2022-11-02T10:07:00Z">
              <w:r>
                <w:rPr>
                  <w:lang w:bidi="ar-IQ"/>
                </w:rPr>
                <w:t>This field holds the name of the recording entity, i.e. the CHF id.</w:t>
              </w:r>
            </w:ins>
          </w:p>
        </w:tc>
      </w:tr>
      <w:tr w:rsidR="009906FC" w14:paraId="3619B333" w14:textId="77777777" w:rsidTr="00477CE6">
        <w:trPr>
          <w:cantSplit/>
          <w:jc w:val="center"/>
          <w:ins w:id="97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E51AC" w14:textId="77777777" w:rsidR="009906FC" w:rsidRDefault="009906FC" w:rsidP="00477CE6">
            <w:pPr>
              <w:pStyle w:val="TAL"/>
              <w:rPr>
                <w:ins w:id="98" w:author="Huawei" w:date="2022-11-02T10:07:00Z"/>
                <w:lang w:bidi="ar-IQ"/>
              </w:rPr>
            </w:pPr>
            <w:ins w:id="99" w:author="Huawei" w:date="2022-11-02T10:07:00Z">
              <w:r>
                <w:t>Subscriber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014AA" w14:textId="77777777" w:rsidR="009906FC" w:rsidRDefault="009906FC" w:rsidP="00477CE6">
            <w:pPr>
              <w:pStyle w:val="TAC"/>
              <w:rPr>
                <w:ins w:id="100" w:author="Huawei" w:date="2022-11-02T10:07:00Z"/>
                <w:lang w:bidi="ar-IQ"/>
              </w:rPr>
            </w:pPr>
            <w:ins w:id="101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5AE39" w14:textId="77777777" w:rsidR="009906FC" w:rsidRDefault="009906FC" w:rsidP="00477CE6">
            <w:pPr>
              <w:pStyle w:val="TAL"/>
              <w:rPr>
                <w:ins w:id="102" w:author="Huawei" w:date="2022-11-02T10:07:00Z"/>
                <w:lang w:bidi="ar-IQ"/>
              </w:rPr>
            </w:pPr>
            <w:ins w:id="103" w:author="Huawei" w:date="2022-11-02T10:07:00Z">
              <w:r>
                <w:rPr>
                  <w:lang w:bidi="ar-IQ"/>
                </w:rPr>
                <w:t xml:space="preserve">This field holds the </w:t>
              </w:r>
              <w:r>
                <w:t xml:space="preserve">Subscription Permanent Identifier (SUPI) </w:t>
              </w:r>
              <w:r>
                <w:rPr>
                  <w:lang w:bidi="ar-IQ"/>
                </w:rPr>
                <w:t xml:space="preserve">of the served party. This fields should be present except for emergency session. </w:t>
              </w:r>
              <w:r>
                <w:rPr>
                  <w:lang w:eastAsia="zh-CN"/>
                </w:rPr>
                <w:t>The detail of SUPI is specified in clause 5.9.2 of TS 23.501 [200]</w:t>
              </w:r>
            </w:ins>
          </w:p>
        </w:tc>
      </w:tr>
      <w:tr w:rsidR="009906FC" w14:paraId="549E9778" w14:textId="77777777" w:rsidTr="00477CE6">
        <w:trPr>
          <w:cantSplit/>
          <w:jc w:val="center"/>
          <w:ins w:id="104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C73FC" w14:textId="77777777" w:rsidR="009906FC" w:rsidRDefault="009906FC" w:rsidP="00477CE6">
            <w:pPr>
              <w:pStyle w:val="TAL"/>
              <w:rPr>
                <w:ins w:id="105" w:author="Huawei" w:date="2022-11-02T10:07:00Z"/>
              </w:rPr>
            </w:pPr>
            <w:ins w:id="106" w:author="Huawei" w:date="2022-11-02T10:07:00Z">
              <w:r>
                <w:rPr>
                  <w:lang w:bidi="ar-IQ"/>
                </w:rPr>
                <w:t>NF Consumer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A56D2" w14:textId="77777777" w:rsidR="009906FC" w:rsidRDefault="009906FC" w:rsidP="00477CE6">
            <w:pPr>
              <w:pStyle w:val="TAC"/>
              <w:rPr>
                <w:ins w:id="107" w:author="Huawei" w:date="2022-11-02T10:07:00Z"/>
                <w:lang w:bidi="ar-IQ"/>
              </w:rPr>
            </w:pPr>
            <w:ins w:id="108" w:author="Huawei" w:date="2022-11-02T10:07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1B30C" w14:textId="77777777" w:rsidR="009906FC" w:rsidRDefault="009906FC" w:rsidP="00477CE6">
            <w:pPr>
              <w:pStyle w:val="TAL"/>
              <w:rPr>
                <w:ins w:id="109" w:author="Huawei" w:date="2022-11-02T10:07:00Z"/>
                <w:lang w:bidi="ar-IQ"/>
              </w:rPr>
            </w:pPr>
            <w:ins w:id="110" w:author="Huawei" w:date="2022-11-02T10:07:00Z">
              <w:r>
                <w:rPr>
                  <w:lang w:bidi="ar-IQ"/>
                </w:rPr>
                <w:t>This field holds the information of the IMS nodes that used the charging service.</w:t>
              </w:r>
            </w:ins>
          </w:p>
        </w:tc>
      </w:tr>
      <w:tr w:rsidR="009906FC" w14:paraId="133B4154" w14:textId="77777777" w:rsidTr="00477CE6">
        <w:trPr>
          <w:cantSplit/>
          <w:jc w:val="center"/>
          <w:ins w:id="111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5B4B4" w14:textId="77777777" w:rsidR="009906FC" w:rsidRDefault="009906FC" w:rsidP="00477CE6">
            <w:pPr>
              <w:pStyle w:val="TAL"/>
              <w:ind w:left="284"/>
              <w:rPr>
                <w:ins w:id="112" w:author="Huawei" w:date="2022-11-02T10:07:00Z"/>
              </w:rPr>
            </w:pPr>
            <w:ins w:id="113" w:author="Huawei" w:date="2022-11-02T10:07:00Z">
              <w:r>
                <w:rPr>
                  <w:rFonts w:cs="Arial"/>
                </w:rPr>
                <w:t>NF Functionality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23CA0" w14:textId="77777777" w:rsidR="009906FC" w:rsidRDefault="009906FC" w:rsidP="00477CE6">
            <w:pPr>
              <w:pStyle w:val="TAC"/>
              <w:rPr>
                <w:ins w:id="114" w:author="Huawei" w:date="2022-11-02T10:07:00Z"/>
                <w:lang w:bidi="ar-IQ"/>
              </w:rPr>
            </w:pPr>
            <w:ins w:id="115" w:author="Huawei" w:date="2022-11-02T10:07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C9ACB" w14:textId="77777777" w:rsidR="009906FC" w:rsidRDefault="009906FC" w:rsidP="00477CE6">
            <w:pPr>
              <w:pStyle w:val="TAL"/>
              <w:rPr>
                <w:ins w:id="116" w:author="Huawei" w:date="2022-11-02T10:07:00Z"/>
                <w:lang w:bidi="ar-IQ"/>
              </w:rPr>
            </w:pPr>
            <w:ins w:id="117" w:author="Huawei" w:date="2022-11-02T10:07:00Z">
              <w:r>
                <w:rPr>
                  <w:lang w:eastAsia="zh-CN"/>
                </w:rPr>
                <w:t xml:space="preserve">This field contains the function of the node (i.e. </w:t>
              </w:r>
              <w:r w:rsidRPr="008D05DC">
                <w:rPr>
                  <w:lang w:eastAsia="zh-CN"/>
                </w:rPr>
                <w:t>MRFC, IMS-GWF and SIP AS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9906FC" w14:paraId="52776821" w14:textId="77777777" w:rsidTr="00477CE6">
        <w:trPr>
          <w:cantSplit/>
          <w:jc w:val="center"/>
          <w:ins w:id="118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5F65A" w14:textId="77777777" w:rsidR="009906FC" w:rsidRDefault="009906FC" w:rsidP="00477CE6">
            <w:pPr>
              <w:pStyle w:val="TAL"/>
              <w:ind w:left="284"/>
              <w:rPr>
                <w:ins w:id="119" w:author="Huawei" w:date="2022-11-02T10:07:00Z"/>
              </w:rPr>
            </w:pPr>
            <w:ins w:id="120" w:author="Huawei" w:date="2022-11-02T10:07:00Z">
              <w:r>
                <w:t>NF Name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8B570" w14:textId="77777777" w:rsidR="009906FC" w:rsidRDefault="009906FC" w:rsidP="00477CE6">
            <w:pPr>
              <w:pStyle w:val="TAC"/>
              <w:rPr>
                <w:ins w:id="121" w:author="Huawei" w:date="2022-11-02T10:07:00Z"/>
                <w:lang w:bidi="ar-IQ"/>
              </w:rPr>
            </w:pPr>
            <w:ins w:id="122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53BE3" w14:textId="77777777" w:rsidR="009906FC" w:rsidRDefault="009906FC" w:rsidP="00477CE6">
            <w:pPr>
              <w:pStyle w:val="TAL"/>
              <w:rPr>
                <w:ins w:id="123" w:author="Huawei" w:date="2022-11-02T10:07:00Z"/>
                <w:lang w:bidi="ar-IQ"/>
              </w:rPr>
            </w:pPr>
            <w:ins w:id="124" w:author="Huawei" w:date="2022-11-02T10:07:00Z">
              <w:r>
                <w:rPr>
                  <w:lang w:bidi="ar-IQ"/>
                </w:rPr>
                <w:t>This field holds the name of the IMS Nodes used.</w:t>
              </w:r>
            </w:ins>
          </w:p>
        </w:tc>
      </w:tr>
      <w:tr w:rsidR="009906FC" w14:paraId="5CCE4BAE" w14:textId="77777777" w:rsidTr="00477CE6">
        <w:trPr>
          <w:cantSplit/>
          <w:jc w:val="center"/>
          <w:ins w:id="125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28CC9" w14:textId="77777777" w:rsidR="009906FC" w:rsidRDefault="009906FC" w:rsidP="00477CE6">
            <w:pPr>
              <w:pStyle w:val="TAL"/>
              <w:ind w:left="284"/>
              <w:rPr>
                <w:ins w:id="126" w:author="Huawei" w:date="2022-11-02T10:07:00Z"/>
                <w:lang w:bidi="ar-IQ"/>
              </w:rPr>
            </w:pPr>
            <w:ins w:id="127" w:author="Huawei" w:date="2022-11-02T10:07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FC9D9" w14:textId="77777777" w:rsidR="009906FC" w:rsidRDefault="009906FC" w:rsidP="00477CE6">
            <w:pPr>
              <w:pStyle w:val="TAC"/>
              <w:rPr>
                <w:ins w:id="128" w:author="Huawei" w:date="2022-11-02T10:07:00Z"/>
                <w:lang w:bidi="ar-IQ"/>
              </w:rPr>
            </w:pPr>
            <w:ins w:id="129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F409C" w14:textId="77777777" w:rsidR="009906FC" w:rsidRDefault="009906FC" w:rsidP="00477CE6">
            <w:pPr>
              <w:pStyle w:val="TAL"/>
              <w:rPr>
                <w:ins w:id="130" w:author="Huawei" w:date="2022-11-02T10:07:00Z"/>
                <w:lang w:bidi="ar-IQ"/>
              </w:rPr>
            </w:pPr>
            <w:ins w:id="131" w:author="Huawei" w:date="2022-11-02T10:07:00Z">
              <w:r>
                <w:rPr>
                  <w:lang w:bidi="ar-IQ"/>
                </w:rPr>
                <w:t>This fields holds the IP Address of the IMS Nodes used.</w:t>
              </w:r>
            </w:ins>
          </w:p>
        </w:tc>
      </w:tr>
      <w:tr w:rsidR="009906FC" w14:paraId="23633B07" w14:textId="77777777" w:rsidTr="00477CE6">
        <w:trPr>
          <w:cantSplit/>
          <w:jc w:val="center"/>
          <w:ins w:id="132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A3616" w14:textId="77777777" w:rsidR="009906FC" w:rsidRDefault="009906FC" w:rsidP="00477CE6">
            <w:pPr>
              <w:pStyle w:val="TAL"/>
              <w:ind w:left="284"/>
              <w:rPr>
                <w:ins w:id="133" w:author="Huawei" w:date="2022-11-02T10:07:00Z"/>
                <w:rFonts w:ascii="Courier New" w:hAnsi="Courier New"/>
                <w:sz w:val="20"/>
                <w:lang w:bidi="ar-IQ"/>
              </w:rPr>
            </w:pPr>
            <w:ins w:id="134" w:author="Huawei" w:date="2022-11-02T10:07:00Z">
              <w:r>
                <w:rPr>
                  <w:lang w:bidi="ar-IQ"/>
                </w:rPr>
                <w:t>NF PLMN ID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9EF10" w14:textId="77777777" w:rsidR="009906FC" w:rsidRDefault="009906FC" w:rsidP="00477CE6">
            <w:pPr>
              <w:pStyle w:val="TAC"/>
              <w:rPr>
                <w:ins w:id="135" w:author="Huawei" w:date="2022-11-02T10:07:00Z"/>
                <w:lang w:bidi="ar-IQ"/>
              </w:rPr>
            </w:pPr>
            <w:ins w:id="136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296F" w14:textId="77777777" w:rsidR="009906FC" w:rsidRDefault="009906FC" w:rsidP="00477CE6">
            <w:pPr>
              <w:pStyle w:val="TAL"/>
              <w:rPr>
                <w:ins w:id="137" w:author="Huawei" w:date="2022-11-02T10:07:00Z"/>
                <w:lang w:bidi="ar-IQ"/>
              </w:rPr>
            </w:pPr>
            <w:ins w:id="138" w:author="Huawei" w:date="2022-11-02T10:07:00Z">
              <w:r>
                <w:rPr>
                  <w:lang w:bidi="ar-IQ"/>
                </w:rPr>
                <w:t>This field holds the PLMN identifier (MCC MNC) of the IMS Nodes.</w:t>
              </w:r>
            </w:ins>
          </w:p>
        </w:tc>
      </w:tr>
      <w:tr w:rsidR="009906FC" w14:paraId="7D02512A" w14:textId="77777777" w:rsidTr="00477CE6">
        <w:trPr>
          <w:cantSplit/>
          <w:jc w:val="center"/>
          <w:ins w:id="139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C3BC2" w14:textId="77777777" w:rsidR="009906FC" w:rsidRDefault="009906FC" w:rsidP="00477CE6">
            <w:pPr>
              <w:pStyle w:val="TAL"/>
              <w:rPr>
                <w:ins w:id="140" w:author="Huawei" w:date="2022-11-02T10:07:00Z"/>
                <w:lang w:bidi="ar-IQ"/>
              </w:rPr>
            </w:pPr>
            <w:ins w:id="141" w:author="Huawei" w:date="2022-11-02T10:07:00Z">
              <w:r>
                <w:rPr>
                  <w:lang w:bidi="ar-IQ"/>
                </w:rPr>
                <w:t xml:space="preserve">List of Multiple Unit Usage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D4E82" w14:textId="77777777" w:rsidR="009906FC" w:rsidRDefault="009906FC" w:rsidP="00477CE6">
            <w:pPr>
              <w:pStyle w:val="TAC"/>
              <w:rPr>
                <w:ins w:id="142" w:author="Huawei" w:date="2022-11-02T10:07:00Z"/>
                <w:lang w:bidi="ar-IQ"/>
              </w:rPr>
            </w:pPr>
            <w:ins w:id="143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97A37" w14:textId="77777777" w:rsidR="009906FC" w:rsidRDefault="009906FC" w:rsidP="00477CE6">
            <w:pPr>
              <w:pStyle w:val="TAL"/>
              <w:rPr>
                <w:ins w:id="144" w:author="Huawei" w:date="2022-11-02T10:07:00Z"/>
              </w:rPr>
            </w:pPr>
            <w:ins w:id="145" w:author="Huawei" w:date="2022-11-02T10:07:00Z">
              <w:r>
                <w:rPr>
                  <w:rFonts w:cs="Arial"/>
                  <w:lang w:bidi="ar-IQ"/>
                </w:rPr>
                <w:t>This field holds a</w:t>
              </w:r>
              <w:r>
                <w:t xml:space="preserve"> list of changes in charging </w:t>
              </w:r>
            </w:ins>
          </w:p>
        </w:tc>
      </w:tr>
      <w:tr w:rsidR="009906FC" w14:paraId="64B1D2A2" w14:textId="77777777" w:rsidTr="00477CE6">
        <w:trPr>
          <w:cantSplit/>
          <w:jc w:val="center"/>
          <w:ins w:id="146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0B982" w14:textId="77777777" w:rsidR="009906FC" w:rsidRDefault="009906FC" w:rsidP="00477CE6">
            <w:pPr>
              <w:pStyle w:val="TAL"/>
              <w:ind w:left="284"/>
              <w:rPr>
                <w:ins w:id="147" w:author="Huawei" w:date="2022-11-02T10:07:00Z"/>
                <w:lang w:bidi="ar-IQ"/>
              </w:rPr>
            </w:pPr>
            <w:ins w:id="148" w:author="Huawei" w:date="2022-11-02T10:07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96CE" w14:textId="77777777" w:rsidR="009906FC" w:rsidRDefault="009906FC" w:rsidP="00477CE6">
            <w:pPr>
              <w:pStyle w:val="TAC"/>
              <w:rPr>
                <w:ins w:id="149" w:author="Huawei" w:date="2022-11-02T10:07:00Z"/>
                <w:lang w:bidi="ar-IQ"/>
              </w:rPr>
            </w:pPr>
            <w:ins w:id="150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B29DC" w14:textId="77777777" w:rsidR="009906FC" w:rsidRDefault="009906FC" w:rsidP="00477CE6">
            <w:pPr>
              <w:pStyle w:val="TAL"/>
              <w:rPr>
                <w:ins w:id="151" w:author="Huawei" w:date="2022-11-02T10:07:00Z"/>
                <w:rFonts w:cs="Arial"/>
                <w:lang w:bidi="ar-IQ"/>
              </w:rPr>
            </w:pPr>
            <w:ins w:id="152" w:author="Huawei" w:date="2022-11-02T10:07:00Z">
              <w:r>
                <w:rPr>
                  <w:lang w:bidi="ar-IQ"/>
                </w:rPr>
                <w:t xml:space="preserve">This filed holds the rating group. </w:t>
              </w:r>
            </w:ins>
          </w:p>
        </w:tc>
      </w:tr>
      <w:tr w:rsidR="009906FC" w14:paraId="7CD83E5D" w14:textId="77777777" w:rsidTr="00477CE6">
        <w:trPr>
          <w:cantSplit/>
          <w:jc w:val="center"/>
          <w:ins w:id="153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A787B" w14:textId="77777777" w:rsidR="009906FC" w:rsidRDefault="009906FC" w:rsidP="00477CE6">
            <w:pPr>
              <w:pStyle w:val="TAL"/>
              <w:ind w:left="284"/>
              <w:rPr>
                <w:ins w:id="154" w:author="Huawei" w:date="2022-11-02T10:07:00Z"/>
                <w:lang w:bidi="ar-IQ"/>
              </w:rPr>
            </w:pPr>
            <w:ins w:id="155" w:author="Huawei" w:date="2022-11-02T10:07:00Z">
              <w:r>
                <w:rPr>
                  <w:lang w:bidi="ar-IQ"/>
                </w:rPr>
                <w:t>Used Unit Container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CC22E" w14:textId="77777777" w:rsidR="009906FC" w:rsidRDefault="009906FC" w:rsidP="00477CE6">
            <w:pPr>
              <w:pStyle w:val="TAC"/>
              <w:rPr>
                <w:ins w:id="156" w:author="Huawei" w:date="2022-11-02T10:07:00Z"/>
                <w:lang w:bidi="ar-IQ"/>
              </w:rPr>
            </w:pPr>
            <w:ins w:id="157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21ABB" w14:textId="77777777" w:rsidR="009906FC" w:rsidRDefault="009906FC" w:rsidP="00477CE6">
            <w:pPr>
              <w:pStyle w:val="TAL"/>
              <w:rPr>
                <w:ins w:id="158" w:author="Huawei" w:date="2022-11-02T10:07:00Z"/>
                <w:rFonts w:cs="Arial"/>
                <w:lang w:bidi="ar-IQ"/>
              </w:rPr>
            </w:pPr>
            <w:ins w:id="159" w:author="Huawei" w:date="2022-11-02T10:07:00Z">
              <w:r>
                <w:rPr>
                  <w:lang w:bidi="ar-IQ"/>
                </w:rPr>
                <w:t>This field holds the used units and information connected to the reported units.</w:t>
              </w:r>
            </w:ins>
          </w:p>
        </w:tc>
      </w:tr>
      <w:tr w:rsidR="009906FC" w14:paraId="5DECD8CE" w14:textId="77777777" w:rsidTr="00477CE6">
        <w:trPr>
          <w:cantSplit/>
          <w:jc w:val="center"/>
          <w:ins w:id="16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D831A" w14:textId="77777777" w:rsidR="009906FC" w:rsidRDefault="009906FC" w:rsidP="00477CE6">
            <w:pPr>
              <w:pStyle w:val="TAL"/>
              <w:ind w:left="568"/>
              <w:rPr>
                <w:ins w:id="161" w:author="Huawei" w:date="2022-11-02T10:07:00Z"/>
                <w:lang w:bidi="ar-IQ"/>
              </w:rPr>
            </w:pPr>
            <w:ins w:id="162" w:author="Huawei" w:date="2022-11-02T10:07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B4619" w14:textId="77777777" w:rsidR="009906FC" w:rsidRDefault="009906FC" w:rsidP="00477CE6">
            <w:pPr>
              <w:pStyle w:val="TAC"/>
              <w:rPr>
                <w:ins w:id="163" w:author="Huawei" w:date="2022-11-02T10:07:00Z"/>
                <w:lang w:bidi="ar-IQ"/>
              </w:rPr>
            </w:pPr>
            <w:ins w:id="164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D1C20" w14:textId="77777777" w:rsidR="009906FC" w:rsidRDefault="009906FC" w:rsidP="00477CE6">
            <w:pPr>
              <w:pStyle w:val="TAL"/>
              <w:rPr>
                <w:ins w:id="165" w:author="Huawei" w:date="2022-11-02T10:07:00Z"/>
                <w:rFonts w:cs="Arial"/>
                <w:lang w:bidi="ar-IQ"/>
              </w:rPr>
            </w:pPr>
            <w:ins w:id="166" w:author="Huawei" w:date="2022-11-02T10:07:00Z">
              <w:r>
                <w:t>This field holds the Service Identifier.</w:t>
              </w:r>
            </w:ins>
          </w:p>
        </w:tc>
      </w:tr>
      <w:tr w:rsidR="009906FC" w14:paraId="32E4A403" w14:textId="77777777" w:rsidTr="00477CE6">
        <w:trPr>
          <w:cantSplit/>
          <w:jc w:val="center"/>
          <w:ins w:id="167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6473A" w14:textId="77777777" w:rsidR="009906FC" w:rsidRDefault="009906FC" w:rsidP="00477CE6">
            <w:pPr>
              <w:pStyle w:val="TAL"/>
              <w:ind w:left="568"/>
              <w:rPr>
                <w:ins w:id="168" w:author="Huawei" w:date="2022-11-02T10:07:00Z"/>
                <w:lang w:bidi="ar-IQ"/>
              </w:rPr>
            </w:pPr>
            <w:ins w:id="169" w:author="Huawei" w:date="2022-11-02T10:07:00Z">
              <w:r>
                <w:rPr>
                  <w:lang w:bidi="ar-IQ"/>
                </w:rPr>
                <w:t>Triggers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76798" w14:textId="77777777" w:rsidR="009906FC" w:rsidRDefault="009906FC" w:rsidP="00477CE6">
            <w:pPr>
              <w:pStyle w:val="TAC"/>
              <w:rPr>
                <w:ins w:id="170" w:author="Huawei" w:date="2022-11-02T10:07:00Z"/>
                <w:lang w:bidi="ar-IQ"/>
              </w:rPr>
            </w:pPr>
            <w:ins w:id="171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DFECC" w14:textId="77777777" w:rsidR="009906FC" w:rsidRDefault="009906FC" w:rsidP="00477CE6">
            <w:pPr>
              <w:pStyle w:val="TAL"/>
              <w:rPr>
                <w:ins w:id="172" w:author="Huawei" w:date="2022-11-02T10:07:00Z"/>
                <w:rFonts w:cs="Arial"/>
                <w:lang w:bidi="ar-IQ"/>
              </w:rPr>
            </w:pPr>
            <w:ins w:id="173" w:author="Huawei" w:date="2022-11-02T10:07:00Z">
              <w:r>
                <w:t>This field holds the reason for closing</w:t>
              </w:r>
              <w:r>
                <w:rPr>
                  <w:lang w:eastAsia="zh-CN"/>
                </w:rPr>
                <w:t xml:space="preserve"> the used unit container</w:t>
              </w:r>
              <w:r>
                <w:t>.</w:t>
              </w:r>
            </w:ins>
          </w:p>
        </w:tc>
      </w:tr>
      <w:tr w:rsidR="009906FC" w14:paraId="5FA5E073" w14:textId="77777777" w:rsidTr="00477CE6">
        <w:trPr>
          <w:cantSplit/>
          <w:jc w:val="center"/>
          <w:ins w:id="174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4E102" w14:textId="77777777" w:rsidR="009906FC" w:rsidRDefault="009906FC" w:rsidP="00477CE6">
            <w:pPr>
              <w:pStyle w:val="TAL"/>
              <w:ind w:left="568"/>
              <w:rPr>
                <w:ins w:id="175" w:author="Huawei" w:date="2022-11-02T10:07:00Z"/>
                <w:lang w:bidi="ar-IQ"/>
              </w:rPr>
            </w:pPr>
            <w:ins w:id="176" w:author="Huawei" w:date="2022-11-02T10:07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8BC02" w14:textId="77777777" w:rsidR="009906FC" w:rsidRDefault="009906FC" w:rsidP="00477CE6">
            <w:pPr>
              <w:pStyle w:val="TAC"/>
              <w:rPr>
                <w:ins w:id="177" w:author="Huawei" w:date="2022-11-02T10:07:00Z"/>
                <w:lang w:bidi="ar-IQ"/>
              </w:rPr>
            </w:pPr>
            <w:ins w:id="178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147A2" w14:textId="77777777" w:rsidR="009906FC" w:rsidRDefault="009906FC" w:rsidP="00477CE6">
            <w:pPr>
              <w:pStyle w:val="TAL"/>
              <w:rPr>
                <w:ins w:id="179" w:author="Huawei" w:date="2022-11-02T10:07:00Z"/>
                <w:rFonts w:cs="Arial"/>
                <w:lang w:bidi="ar-IQ"/>
              </w:rPr>
            </w:pPr>
            <w:ins w:id="180" w:author="Huawei" w:date="2022-11-02T10:07:00Z">
              <w:r>
                <w:t>This field holds the timestamp of the trigger.</w:t>
              </w:r>
            </w:ins>
          </w:p>
        </w:tc>
      </w:tr>
      <w:tr w:rsidR="009906FC" w14:paraId="7D029FB8" w14:textId="77777777" w:rsidTr="00477CE6">
        <w:trPr>
          <w:cantSplit/>
          <w:jc w:val="center"/>
          <w:ins w:id="181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08A5E" w14:textId="77777777" w:rsidR="009906FC" w:rsidRDefault="009906FC" w:rsidP="00477CE6">
            <w:pPr>
              <w:pStyle w:val="TAL"/>
              <w:ind w:left="568"/>
              <w:rPr>
                <w:ins w:id="182" w:author="Huawei" w:date="2022-11-02T10:07:00Z"/>
                <w:lang w:bidi="ar-IQ"/>
              </w:rPr>
            </w:pPr>
            <w:ins w:id="183" w:author="Huawei" w:date="2022-11-02T10:07:00Z">
              <w:r>
                <w:t>Time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93C40" w14:textId="77777777" w:rsidR="009906FC" w:rsidRDefault="009906FC" w:rsidP="00477CE6">
            <w:pPr>
              <w:pStyle w:val="TAC"/>
              <w:rPr>
                <w:ins w:id="184" w:author="Huawei" w:date="2022-11-02T10:07:00Z"/>
                <w:lang w:bidi="ar-IQ"/>
              </w:rPr>
            </w:pPr>
            <w:ins w:id="185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91FB7" w14:textId="77777777" w:rsidR="009906FC" w:rsidRDefault="009906FC" w:rsidP="00477CE6">
            <w:pPr>
              <w:pStyle w:val="TAL"/>
              <w:rPr>
                <w:ins w:id="186" w:author="Huawei" w:date="2022-11-02T10:07:00Z"/>
                <w:rFonts w:cs="Arial"/>
                <w:lang w:bidi="ar-IQ"/>
              </w:rPr>
            </w:pPr>
            <w:ins w:id="187" w:author="Huawei" w:date="2022-11-02T10:07:00Z">
              <w:r>
                <w:t>This field holds the amount of used time.</w:t>
              </w:r>
            </w:ins>
          </w:p>
        </w:tc>
      </w:tr>
      <w:tr w:rsidR="009906FC" w14:paraId="6AA0FE44" w14:textId="77777777" w:rsidTr="00477CE6">
        <w:trPr>
          <w:cantSplit/>
          <w:jc w:val="center"/>
          <w:ins w:id="188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659F1" w14:textId="77777777" w:rsidR="009906FC" w:rsidRDefault="009906FC" w:rsidP="00477CE6">
            <w:pPr>
              <w:pStyle w:val="TAL"/>
              <w:ind w:left="568"/>
              <w:rPr>
                <w:ins w:id="189" w:author="Huawei" w:date="2022-11-02T10:07:00Z"/>
                <w:lang w:bidi="ar-IQ"/>
              </w:rPr>
            </w:pPr>
            <w:ins w:id="190" w:author="Huawei" w:date="2022-11-02T10:07:00Z">
              <w:r>
                <w:t>Service Specific Unit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55562" w14:textId="77777777" w:rsidR="009906FC" w:rsidRDefault="009906FC" w:rsidP="00477CE6">
            <w:pPr>
              <w:pStyle w:val="TAC"/>
              <w:rPr>
                <w:ins w:id="191" w:author="Huawei" w:date="2022-11-02T10:07:00Z"/>
                <w:lang w:bidi="ar-IQ"/>
              </w:rPr>
            </w:pPr>
            <w:ins w:id="192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95A7A" w14:textId="77777777" w:rsidR="009906FC" w:rsidRDefault="009906FC" w:rsidP="00477CE6">
            <w:pPr>
              <w:pStyle w:val="TAL"/>
              <w:rPr>
                <w:ins w:id="193" w:author="Huawei" w:date="2022-11-02T10:07:00Z"/>
                <w:rFonts w:cs="Arial"/>
                <w:lang w:bidi="ar-IQ"/>
              </w:rPr>
            </w:pPr>
            <w:ins w:id="194" w:author="Huawei" w:date="2022-11-02T10:07:00Z">
              <w:r>
                <w:t>This field holds the amount of used service specific units.</w:t>
              </w:r>
            </w:ins>
          </w:p>
        </w:tc>
      </w:tr>
      <w:tr w:rsidR="009906FC" w14:paraId="650320D2" w14:textId="77777777" w:rsidTr="00477CE6">
        <w:trPr>
          <w:cantSplit/>
          <w:jc w:val="center"/>
          <w:ins w:id="195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771F6" w14:textId="77777777" w:rsidR="009906FC" w:rsidRDefault="009906FC" w:rsidP="00477CE6">
            <w:pPr>
              <w:pStyle w:val="TAL"/>
              <w:ind w:left="568"/>
              <w:rPr>
                <w:ins w:id="196" w:author="Huawei" w:date="2022-11-02T10:07:00Z"/>
                <w:lang w:bidi="ar-IQ"/>
              </w:rPr>
            </w:pPr>
            <w:ins w:id="197" w:author="Huawei" w:date="2022-11-02T10:07:00Z">
              <w:r>
                <w:t>Event Time Stamps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BBC7C" w14:textId="77777777" w:rsidR="009906FC" w:rsidRDefault="009906FC" w:rsidP="00477CE6">
            <w:pPr>
              <w:pStyle w:val="TAC"/>
              <w:rPr>
                <w:ins w:id="198" w:author="Huawei" w:date="2022-11-02T10:07:00Z"/>
                <w:lang w:bidi="ar-IQ"/>
              </w:rPr>
            </w:pPr>
            <w:ins w:id="199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AE440" w14:textId="77777777" w:rsidR="009906FC" w:rsidRDefault="009906FC" w:rsidP="00477CE6">
            <w:pPr>
              <w:pStyle w:val="TAL"/>
              <w:rPr>
                <w:ins w:id="200" w:author="Huawei" w:date="2022-11-02T10:07:00Z"/>
                <w:rFonts w:cs="Arial"/>
                <w:lang w:bidi="ar-IQ"/>
              </w:rPr>
            </w:pPr>
            <w:ins w:id="201" w:author="Huawei" w:date="2022-11-02T10:07:00Z">
              <w:r>
                <w:t>This field holds the timestamps of the event reported in the Service Specific Units, if the reported units are event based.</w:t>
              </w:r>
            </w:ins>
          </w:p>
        </w:tc>
      </w:tr>
      <w:tr w:rsidR="009906FC" w14:paraId="3714C8E2" w14:textId="77777777" w:rsidTr="00477CE6">
        <w:trPr>
          <w:cantSplit/>
          <w:jc w:val="center"/>
          <w:ins w:id="202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F139F" w14:textId="77777777" w:rsidR="009906FC" w:rsidRDefault="009906FC" w:rsidP="00477CE6">
            <w:pPr>
              <w:pStyle w:val="TAL"/>
              <w:ind w:left="568"/>
              <w:rPr>
                <w:ins w:id="203" w:author="Huawei" w:date="2022-11-02T10:07:00Z"/>
              </w:rPr>
            </w:pPr>
            <w:ins w:id="204" w:author="Huawei" w:date="2022-11-02T10:07:00Z">
              <w:r>
                <w:rPr>
                  <w:lang w:bidi="ar-IQ"/>
                </w:rPr>
                <w:t>Rating Indicator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93DB" w14:textId="77777777" w:rsidR="009906FC" w:rsidRDefault="009906FC" w:rsidP="00477CE6">
            <w:pPr>
              <w:pStyle w:val="TAC"/>
              <w:rPr>
                <w:ins w:id="205" w:author="Huawei" w:date="2022-11-02T10:07:00Z"/>
                <w:lang w:bidi="ar-IQ"/>
              </w:rPr>
            </w:pPr>
            <w:ins w:id="206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EAEA" w14:textId="77777777" w:rsidR="009906FC" w:rsidRDefault="009906FC" w:rsidP="00477CE6">
            <w:pPr>
              <w:pStyle w:val="TAL"/>
              <w:rPr>
                <w:ins w:id="207" w:author="Huawei" w:date="2022-11-02T10:07:00Z"/>
              </w:rPr>
            </w:pPr>
            <w:ins w:id="208" w:author="Huawei" w:date="2022-11-02T10:07:00Z">
              <w:r>
                <w:t>This field indicates if the units have been rated or not.</w:t>
              </w:r>
            </w:ins>
          </w:p>
        </w:tc>
      </w:tr>
      <w:tr w:rsidR="009906FC" w14:paraId="75C129BD" w14:textId="77777777" w:rsidTr="00477CE6">
        <w:trPr>
          <w:cantSplit/>
          <w:jc w:val="center"/>
          <w:ins w:id="209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B5095" w14:textId="77777777" w:rsidR="009906FC" w:rsidRDefault="009906FC" w:rsidP="00477CE6">
            <w:pPr>
              <w:pStyle w:val="TAL"/>
              <w:ind w:left="568"/>
              <w:rPr>
                <w:ins w:id="210" w:author="Huawei" w:date="2022-11-02T10:07:00Z"/>
                <w:lang w:bidi="ar-IQ"/>
              </w:rPr>
            </w:pPr>
            <w:ins w:id="211" w:author="Huawei" w:date="2022-11-02T10:07:00Z">
              <w:r>
                <w:rPr>
                  <w:lang w:bidi="ar-IQ"/>
                </w:rPr>
                <w:t>Local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F2CBC" w14:textId="77777777" w:rsidR="009906FC" w:rsidRDefault="009906FC" w:rsidP="00477CE6">
            <w:pPr>
              <w:pStyle w:val="TAC"/>
              <w:rPr>
                <w:ins w:id="212" w:author="Huawei" w:date="2022-11-02T10:07:00Z"/>
                <w:lang w:bidi="ar-IQ"/>
              </w:rPr>
            </w:pPr>
            <w:ins w:id="213" w:author="Huawei" w:date="2022-11-02T10:07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40282" w14:textId="77777777" w:rsidR="009906FC" w:rsidRDefault="009906FC" w:rsidP="00477CE6">
            <w:pPr>
              <w:pStyle w:val="TAL"/>
              <w:rPr>
                <w:ins w:id="214" w:author="Huawei" w:date="2022-11-02T10:07:00Z"/>
                <w:rFonts w:cs="Arial"/>
                <w:lang w:bidi="ar-IQ"/>
              </w:rPr>
            </w:pPr>
            <w:ins w:id="215" w:author="Huawei" w:date="2022-11-02T10:07:00Z">
              <w:r>
                <w:rPr>
                  <w:lang w:val="en-US" w:eastAsia="zh-CN" w:bidi="ar-IQ"/>
                </w:rPr>
                <w:t xml:space="preserve">This field </w:t>
              </w:r>
              <w:r>
                <w:rPr>
                  <w:lang w:eastAsia="zh-CN" w:bidi="ar-IQ"/>
                </w:rPr>
                <w:t>holds the</w:t>
              </w:r>
              <w:r>
                <w:t xml:space="preserve"> container </w:t>
              </w:r>
              <w:r>
                <w:rPr>
                  <w:lang w:eastAsia="zh-CN" w:bidi="ar-IQ"/>
                </w:rPr>
                <w:t>sequence number</w:t>
              </w:r>
              <w:r>
                <w:t>.</w:t>
              </w:r>
            </w:ins>
          </w:p>
        </w:tc>
      </w:tr>
      <w:tr w:rsidR="009906FC" w14:paraId="1BDFAC09" w14:textId="77777777" w:rsidTr="00477CE6">
        <w:trPr>
          <w:cantSplit/>
          <w:jc w:val="center"/>
          <w:ins w:id="216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B22E3" w14:textId="77777777" w:rsidR="009906FC" w:rsidRDefault="009906FC" w:rsidP="00477CE6">
            <w:pPr>
              <w:pStyle w:val="TAL"/>
              <w:rPr>
                <w:ins w:id="217" w:author="Huawei" w:date="2022-11-02T10:07:00Z"/>
                <w:lang w:bidi="ar-IQ"/>
              </w:rPr>
            </w:pPr>
            <w:ins w:id="218" w:author="Huawei" w:date="2022-11-02T10:07:00Z">
              <w:r>
                <w:rPr>
                  <w:lang w:bidi="ar-IQ"/>
                </w:rPr>
                <w:t>Record Opening Time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60F3E" w14:textId="77777777" w:rsidR="009906FC" w:rsidRDefault="009906FC" w:rsidP="00477CE6">
            <w:pPr>
              <w:pStyle w:val="TAC"/>
              <w:rPr>
                <w:ins w:id="219" w:author="Huawei" w:date="2022-11-02T10:07:00Z"/>
                <w:lang w:bidi="ar-IQ"/>
              </w:rPr>
            </w:pPr>
            <w:ins w:id="220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3A0E1" w14:textId="77777777" w:rsidR="009906FC" w:rsidRDefault="009906FC" w:rsidP="00477CE6">
            <w:pPr>
              <w:pStyle w:val="TAL"/>
              <w:rPr>
                <w:ins w:id="221" w:author="Huawei" w:date="2022-11-02T10:07:00Z"/>
                <w:lang w:bidi="ar-IQ"/>
              </w:rPr>
            </w:pPr>
            <w:ins w:id="222" w:author="Huawei" w:date="2022-11-02T10:07:00Z">
              <w:r>
                <w:rPr>
                  <w:lang w:bidi="ar-IQ"/>
                </w:rPr>
                <w:t>Time stamp when the IMS session is activated in the IMS Nodes or record opening time on subsequent partial records.</w:t>
              </w:r>
            </w:ins>
          </w:p>
        </w:tc>
      </w:tr>
      <w:tr w:rsidR="009906FC" w14:paraId="546B7317" w14:textId="77777777" w:rsidTr="00477CE6">
        <w:trPr>
          <w:cantSplit/>
          <w:jc w:val="center"/>
          <w:ins w:id="223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79601" w14:textId="77777777" w:rsidR="009906FC" w:rsidRDefault="009906FC" w:rsidP="00477CE6">
            <w:pPr>
              <w:pStyle w:val="TAL"/>
              <w:rPr>
                <w:ins w:id="224" w:author="Huawei" w:date="2022-11-02T10:07:00Z"/>
                <w:lang w:bidi="ar-IQ"/>
              </w:rPr>
            </w:pPr>
            <w:ins w:id="225" w:author="Huawei" w:date="2022-11-02T10:07:00Z">
              <w:r>
                <w:rPr>
                  <w:lang w:bidi="ar-IQ"/>
                </w:rPr>
                <w:t>Duration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2A22B" w14:textId="77777777" w:rsidR="009906FC" w:rsidRDefault="009906FC" w:rsidP="00477CE6">
            <w:pPr>
              <w:pStyle w:val="TAC"/>
              <w:rPr>
                <w:ins w:id="226" w:author="Huawei" w:date="2022-11-02T10:07:00Z"/>
                <w:lang w:bidi="ar-IQ"/>
              </w:rPr>
            </w:pPr>
            <w:ins w:id="227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4248F" w14:textId="77777777" w:rsidR="009906FC" w:rsidRDefault="009906FC" w:rsidP="00477CE6">
            <w:pPr>
              <w:pStyle w:val="TAL"/>
              <w:rPr>
                <w:ins w:id="228" w:author="Huawei" w:date="2022-11-02T10:07:00Z"/>
                <w:lang w:bidi="ar-IQ"/>
              </w:rPr>
            </w:pPr>
            <w:ins w:id="229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026C8C7" w14:textId="77777777" w:rsidTr="00477CE6">
        <w:trPr>
          <w:cantSplit/>
          <w:jc w:val="center"/>
          <w:ins w:id="23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B1DFC" w14:textId="77777777" w:rsidR="009906FC" w:rsidRDefault="009906FC" w:rsidP="00477CE6">
            <w:pPr>
              <w:pStyle w:val="TAL"/>
              <w:rPr>
                <w:ins w:id="231" w:author="Huawei" w:date="2022-11-02T10:07:00Z"/>
                <w:lang w:bidi="ar-IQ"/>
              </w:rPr>
            </w:pPr>
            <w:ins w:id="232" w:author="Huawei" w:date="2022-11-02T10:07:00Z">
              <w:r>
                <w:rPr>
                  <w:lang w:bidi="ar-IQ"/>
                </w:rPr>
                <w:t>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A2437" w14:textId="77777777" w:rsidR="009906FC" w:rsidRDefault="009906FC" w:rsidP="00477CE6">
            <w:pPr>
              <w:pStyle w:val="TAC"/>
              <w:rPr>
                <w:ins w:id="233" w:author="Huawei" w:date="2022-11-02T10:07:00Z"/>
                <w:lang w:bidi="ar-IQ"/>
              </w:rPr>
            </w:pPr>
            <w:ins w:id="234" w:author="Huawei" w:date="2022-11-02T10:07:00Z">
              <w:r>
                <w:rPr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C1963" w14:textId="77777777" w:rsidR="009906FC" w:rsidRDefault="009906FC" w:rsidP="00477CE6">
            <w:pPr>
              <w:pStyle w:val="TAL"/>
              <w:rPr>
                <w:ins w:id="235" w:author="Huawei" w:date="2022-11-02T10:07:00Z"/>
                <w:lang w:bidi="ar-IQ"/>
              </w:rPr>
            </w:pPr>
            <w:ins w:id="236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9367370" w14:textId="77777777" w:rsidTr="00477CE6">
        <w:trPr>
          <w:cantSplit/>
          <w:jc w:val="center"/>
          <w:ins w:id="237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13DA8" w14:textId="77777777" w:rsidR="009906FC" w:rsidRDefault="009906FC" w:rsidP="00477CE6">
            <w:pPr>
              <w:pStyle w:val="TAL"/>
              <w:rPr>
                <w:ins w:id="238" w:author="Huawei" w:date="2022-11-02T10:07:00Z"/>
                <w:lang w:bidi="ar-IQ"/>
              </w:rPr>
            </w:pPr>
            <w:ins w:id="239" w:author="Huawei" w:date="2022-11-02T10:07:00Z">
              <w:r>
                <w:rPr>
                  <w:lang w:bidi="ar-IQ"/>
                </w:rPr>
                <w:t xml:space="preserve">Cause for Record Closing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714D2" w14:textId="77777777" w:rsidR="009906FC" w:rsidRDefault="009906FC" w:rsidP="00477CE6">
            <w:pPr>
              <w:pStyle w:val="TAC"/>
              <w:rPr>
                <w:ins w:id="240" w:author="Huawei" w:date="2022-11-02T10:07:00Z"/>
                <w:lang w:bidi="ar-IQ"/>
              </w:rPr>
            </w:pPr>
            <w:ins w:id="241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69E5F" w14:textId="77777777" w:rsidR="009906FC" w:rsidRDefault="009906FC" w:rsidP="00477CE6">
            <w:pPr>
              <w:pStyle w:val="TAL"/>
              <w:rPr>
                <w:ins w:id="242" w:author="Huawei" w:date="2022-11-02T10:07:00Z"/>
                <w:lang w:bidi="ar-IQ"/>
              </w:rPr>
            </w:pPr>
            <w:ins w:id="243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4553ED44" w14:textId="77777777" w:rsidTr="00477CE6">
        <w:trPr>
          <w:cantSplit/>
          <w:jc w:val="center"/>
          <w:ins w:id="244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F749C2" w14:textId="77777777" w:rsidR="009906FC" w:rsidRDefault="009906FC" w:rsidP="00477CE6">
            <w:pPr>
              <w:pStyle w:val="TAL"/>
              <w:rPr>
                <w:ins w:id="245" w:author="Huawei" w:date="2022-11-02T10:07:00Z"/>
                <w:lang w:bidi="ar-IQ"/>
              </w:rPr>
            </w:pPr>
            <w:ins w:id="246" w:author="Huawei" w:date="2022-11-02T10:07:00Z">
              <w:r>
                <w:rPr>
                  <w:lang w:bidi="ar-IQ"/>
                </w:rPr>
                <w:t>Diagnostics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D5688D" w14:textId="77777777" w:rsidR="009906FC" w:rsidRDefault="009906FC" w:rsidP="00477CE6">
            <w:pPr>
              <w:pStyle w:val="TAC"/>
              <w:rPr>
                <w:ins w:id="247" w:author="Huawei" w:date="2022-11-02T10:07:00Z"/>
                <w:lang w:bidi="ar-IQ"/>
              </w:rPr>
            </w:pPr>
            <w:ins w:id="248" w:author="Huawei" w:date="2022-11-02T10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18B13A" w14:textId="77777777" w:rsidR="009906FC" w:rsidRDefault="009906FC" w:rsidP="00477CE6">
            <w:pPr>
              <w:pStyle w:val="TAL"/>
              <w:rPr>
                <w:ins w:id="249" w:author="Huawei" w:date="2022-11-02T10:07:00Z"/>
                <w:lang w:bidi="ar-IQ"/>
              </w:rPr>
            </w:pPr>
            <w:ins w:id="250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0561716" w14:textId="77777777" w:rsidTr="00477CE6">
        <w:trPr>
          <w:cantSplit/>
          <w:jc w:val="center"/>
          <w:ins w:id="251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21275" w14:textId="77777777" w:rsidR="009906FC" w:rsidRDefault="009906FC" w:rsidP="00477CE6">
            <w:pPr>
              <w:pStyle w:val="TAL"/>
              <w:rPr>
                <w:ins w:id="252" w:author="Huawei" w:date="2022-11-02T10:07:00Z"/>
                <w:lang w:bidi="ar-IQ"/>
              </w:rPr>
            </w:pPr>
            <w:ins w:id="253" w:author="Huawei" w:date="2022-11-02T10:07:00Z">
              <w:r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AFAA8" w14:textId="77777777" w:rsidR="009906FC" w:rsidRDefault="009906FC" w:rsidP="00477CE6">
            <w:pPr>
              <w:pStyle w:val="TAC"/>
              <w:rPr>
                <w:ins w:id="254" w:author="Huawei" w:date="2022-11-02T10:07:00Z"/>
                <w:lang w:bidi="ar-IQ"/>
              </w:rPr>
            </w:pPr>
            <w:ins w:id="255" w:author="Huawei" w:date="2022-11-02T10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EC4F1" w14:textId="77777777" w:rsidR="009906FC" w:rsidRDefault="009906FC" w:rsidP="00477CE6">
            <w:pPr>
              <w:pStyle w:val="TAL"/>
              <w:rPr>
                <w:ins w:id="256" w:author="Huawei" w:date="2022-11-02T10:07:00Z"/>
                <w:lang w:bidi="ar-IQ"/>
              </w:rPr>
            </w:pPr>
            <w:ins w:id="257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C5EFA6B" w14:textId="77777777" w:rsidTr="00477CE6">
        <w:trPr>
          <w:cantSplit/>
          <w:trHeight w:val="180"/>
          <w:jc w:val="center"/>
          <w:ins w:id="258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0700D" w14:textId="77777777" w:rsidR="009906FC" w:rsidRDefault="009906FC" w:rsidP="00477CE6">
            <w:pPr>
              <w:pStyle w:val="TAL"/>
              <w:rPr>
                <w:ins w:id="259" w:author="Huawei" w:date="2022-11-02T10:07:00Z"/>
                <w:lang w:bidi="ar-IQ"/>
              </w:rPr>
            </w:pPr>
            <w:ins w:id="260" w:author="Huawei" w:date="2022-11-02T10:07:00Z">
              <w:r>
                <w:rPr>
                  <w:lang w:bidi="ar-IQ"/>
                </w:rPr>
                <w:t>Record Extensions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75A04" w14:textId="77777777" w:rsidR="009906FC" w:rsidRDefault="009906FC" w:rsidP="00477CE6">
            <w:pPr>
              <w:pStyle w:val="TAC"/>
              <w:rPr>
                <w:ins w:id="261" w:author="Huawei" w:date="2022-11-02T10:07:00Z"/>
              </w:rPr>
            </w:pPr>
            <w:ins w:id="262" w:author="Huawei" w:date="2022-11-02T10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54D9B" w14:textId="77777777" w:rsidR="009906FC" w:rsidRDefault="009906FC" w:rsidP="00477CE6">
            <w:pPr>
              <w:pStyle w:val="TAL"/>
              <w:rPr>
                <w:ins w:id="263" w:author="Huawei" w:date="2022-11-02T10:07:00Z"/>
              </w:rPr>
            </w:pPr>
            <w:ins w:id="264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66E60278" w14:textId="77777777" w:rsidTr="00477CE6">
        <w:trPr>
          <w:cantSplit/>
          <w:trHeight w:val="180"/>
          <w:jc w:val="center"/>
          <w:ins w:id="265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99CCF" w14:textId="77777777" w:rsidR="009906FC" w:rsidRDefault="009906FC" w:rsidP="00477CE6">
            <w:pPr>
              <w:pStyle w:val="TAL"/>
              <w:rPr>
                <w:ins w:id="266" w:author="Huawei" w:date="2022-11-02T10:07:00Z"/>
                <w:lang w:bidi="ar-IQ"/>
              </w:rPr>
            </w:pPr>
            <w:ins w:id="267" w:author="Huawei" w:date="2022-11-02T10:07:00Z">
              <w:r>
                <w:rPr>
                  <w:rFonts w:cs="Arial"/>
                  <w:szCs w:val="18"/>
                </w:rPr>
                <w:t>IMS Charging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1850C" w14:textId="77777777" w:rsidR="009906FC" w:rsidRDefault="009906FC" w:rsidP="00477CE6">
            <w:pPr>
              <w:pStyle w:val="TAC"/>
              <w:rPr>
                <w:ins w:id="268" w:author="Huawei" w:date="2022-11-02T10:07:00Z"/>
                <w:lang w:bidi="ar-IQ"/>
              </w:rPr>
            </w:pPr>
            <w:ins w:id="269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9DAA6" w14:textId="77777777" w:rsidR="009906FC" w:rsidRDefault="009906FC" w:rsidP="00477CE6">
            <w:pPr>
              <w:pStyle w:val="TAL"/>
              <w:rPr>
                <w:ins w:id="270" w:author="Huawei" w:date="2022-11-02T10:07:00Z"/>
              </w:rPr>
            </w:pPr>
            <w:ins w:id="271" w:author="Huawei" w:date="2022-11-02T10:07:00Z">
              <w:r>
                <w:rPr>
                  <w:rFonts w:cs="Arial"/>
                  <w:szCs w:val="18"/>
                </w:rPr>
                <w:t>This field holds the IMS</w:t>
              </w:r>
              <w:r>
                <w:rPr>
                  <w:rFonts w:cs="Arial"/>
                  <w:szCs w:val="18"/>
                  <w:lang w:bidi="ar-IQ"/>
                </w:rPr>
                <w:t xml:space="preserve"> specific</w:t>
              </w:r>
              <w:r>
                <w:rPr>
                  <w:rFonts w:cs="Arial"/>
                  <w:szCs w:val="18"/>
                </w:rPr>
                <w:t xml:space="preserve"> information defined in clause 6.4.2.2.</w:t>
              </w:r>
            </w:ins>
          </w:p>
        </w:tc>
      </w:tr>
    </w:tbl>
    <w:p w14:paraId="05F1650A" w14:textId="77777777" w:rsidR="00356E65" w:rsidRPr="009906FC" w:rsidRDefault="00356E65" w:rsidP="00356E65">
      <w:pPr>
        <w:pStyle w:val="TH"/>
        <w:rPr>
          <w:ins w:id="272" w:author="Huawei" w:date="2022-10-26T15:09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FF7" w:rsidRPr="007215AA" w14:paraId="2BD24715" w14:textId="77777777" w:rsidTr="001F51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E436DA5" w14:textId="2188D64C" w:rsidR="00AD3FF7" w:rsidRPr="007215AA" w:rsidRDefault="00AD3FF7" w:rsidP="001F51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558733E" w14:textId="1991DC81" w:rsidR="006F5EF1" w:rsidRPr="006F5EF1" w:rsidRDefault="006F5EF1" w:rsidP="00AD3FF7"/>
    <w:sectPr w:rsidR="006F5EF1" w:rsidRPr="006F5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97866" w14:textId="77777777" w:rsidR="00525F75" w:rsidRDefault="00525F75">
      <w:r>
        <w:separator/>
      </w:r>
    </w:p>
  </w:endnote>
  <w:endnote w:type="continuationSeparator" w:id="0">
    <w:p w14:paraId="45A7BE5D" w14:textId="77777777" w:rsidR="00525F75" w:rsidRDefault="0052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B0D04" w14:textId="77777777" w:rsidR="00525F75" w:rsidRDefault="00525F75">
      <w:r>
        <w:separator/>
      </w:r>
    </w:p>
  </w:footnote>
  <w:footnote w:type="continuationSeparator" w:id="0">
    <w:p w14:paraId="4190B1D4" w14:textId="77777777" w:rsidR="00525F75" w:rsidRDefault="00525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663D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79F"/>
    <w:rsid w:val="00055242"/>
    <w:rsid w:val="000572AD"/>
    <w:rsid w:val="00057608"/>
    <w:rsid w:val="0006293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3B85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2EB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28F9"/>
    <w:rsid w:val="00143814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14A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751A"/>
    <w:rsid w:val="0027026C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6CF7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39A2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1578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6E65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E71FD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3B9A"/>
    <w:rsid w:val="0046552A"/>
    <w:rsid w:val="004667A4"/>
    <w:rsid w:val="004676F0"/>
    <w:rsid w:val="00472CF5"/>
    <w:rsid w:val="004732F0"/>
    <w:rsid w:val="004776F6"/>
    <w:rsid w:val="004800D4"/>
    <w:rsid w:val="004807B7"/>
    <w:rsid w:val="00481E63"/>
    <w:rsid w:val="00482204"/>
    <w:rsid w:val="00483A94"/>
    <w:rsid w:val="00485C93"/>
    <w:rsid w:val="00487D1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D44EF"/>
    <w:rsid w:val="004E0343"/>
    <w:rsid w:val="004E0AA6"/>
    <w:rsid w:val="004E32D8"/>
    <w:rsid w:val="004E3B44"/>
    <w:rsid w:val="004E41DA"/>
    <w:rsid w:val="004E7C48"/>
    <w:rsid w:val="004F6135"/>
    <w:rsid w:val="004F6A23"/>
    <w:rsid w:val="004F6BCB"/>
    <w:rsid w:val="004F6CC0"/>
    <w:rsid w:val="004F78FA"/>
    <w:rsid w:val="005014CC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5F75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0B38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439"/>
    <w:rsid w:val="00661801"/>
    <w:rsid w:val="00661890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F2D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05DC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095F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6CFD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06F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5770C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098D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0695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4F41"/>
    <w:rsid w:val="00B65038"/>
    <w:rsid w:val="00B6513A"/>
    <w:rsid w:val="00B67075"/>
    <w:rsid w:val="00B67B97"/>
    <w:rsid w:val="00B71405"/>
    <w:rsid w:val="00B7244C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342E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658E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2585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334B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260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343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1DCD"/>
    <w:rsid w:val="00EF2F23"/>
    <w:rsid w:val="00EF4718"/>
    <w:rsid w:val="00F02CA6"/>
    <w:rsid w:val="00F078C8"/>
    <w:rsid w:val="00F11040"/>
    <w:rsid w:val="00F1256A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675C8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C15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F45CD-62AF-478F-A968-770D5D29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2022-10-28T07:25:00Z</dcterms:created>
  <dcterms:modified xsi:type="dcterms:W3CDTF">2022-11-04T12:05:00Z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(3)qx72e4RQWWqxRXE9Hf4aYiUCa+CiyI0kUIOPGHEMqz7ilE7Ef32b1MWvwqlmxVZr9TNgL/i3
htcZbjlXWcCdRsUknRCzRnVmwE7JxpDcf33a1S//QET2oslXqweXTlIRGWRtEdun5y8K4Mvb
Pi9YMdiR+cJFm3IhDpQc7VamwhPkwWyVjG/XBOJHXqWyLu4l0ZItXWHQGr98qu2rbXwe6jgi
+1/lmIGnaJTLkYGr9c</vt:lpwstr>
  </property>
  <property fmtid="{D5CDD505-2E9C-101B-9397-08002B2CF9AE}" pid="22" name="_2015_ms_pID_7253431">
    <vt:lpwstr>7JTyRTeTTsbjLFyOA0SLU8QPwnjHW50zit5B+IXF+2CQtIuN+fYdDf
EasS7XhXXC/phQLoK1bmmQax5JsH2muU/QNayDMnb3rkuIGgGBGU5oeYeHWfRMQ7VbPDWSxx
+k6FqcURkyMGxUe1kv6A5sgv/3U/Zlm08rB8B92KOdYUSnZ2sNKQok15ys2b54WtmBWeP46C
2Ecoc7D8eVSPV6BHfRCsw1Su0SAOludF+ca+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